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055D9" w14:textId="7603F7F0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32150F"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  <w:t>S3-25</w:t>
      </w:r>
      <w:r w:rsidR="00485D08">
        <w:rPr>
          <w:rFonts w:ascii="Arial" w:hAnsi="Arial" w:cs="Arial"/>
          <w:b/>
          <w:sz w:val="22"/>
          <w:szCs w:val="22"/>
        </w:rPr>
        <w:t>3494</w:t>
      </w:r>
    </w:p>
    <w:p w14:paraId="2CEEC297" w14:textId="01FB1370" w:rsidR="00CC4471" w:rsidRPr="00610FC8" w:rsidRDefault="0032150F" w:rsidP="00610FC8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Wuhan, China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 w:rsidR="007560B8">
        <w:rPr>
          <w:rFonts w:cs="Arial"/>
          <w:b/>
          <w:bCs/>
          <w:sz w:val="22"/>
          <w:szCs w:val="22"/>
        </w:rPr>
        <w:t>13 – 17 October</w:t>
      </w:r>
      <w:r w:rsidR="00610FC8" w:rsidRPr="00610FC8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3753620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868A9">
        <w:rPr>
          <w:rFonts w:ascii="Arial" w:hAnsi="Arial" w:cs="Arial"/>
          <w:b/>
          <w:bCs/>
          <w:lang w:val="en-US"/>
        </w:rPr>
        <w:t>Ericsson</w:t>
      </w:r>
    </w:p>
    <w:p w14:paraId="65CE4E4B" w14:textId="7C56A03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82E32">
        <w:rPr>
          <w:rFonts w:ascii="Arial" w:hAnsi="Arial" w:cs="Arial"/>
          <w:b/>
          <w:bCs/>
          <w:lang w:val="en-US"/>
        </w:rPr>
        <w:t xml:space="preserve">New </w:t>
      </w:r>
      <w:r w:rsidR="008C76DA">
        <w:rPr>
          <w:rFonts w:ascii="Arial" w:hAnsi="Arial" w:cs="Arial"/>
          <w:b/>
          <w:bCs/>
          <w:lang w:val="en-US"/>
        </w:rPr>
        <w:t xml:space="preserve">Security Area </w:t>
      </w:r>
      <w:r w:rsidR="00F82E32">
        <w:rPr>
          <w:rFonts w:ascii="Arial" w:hAnsi="Arial" w:cs="Arial"/>
          <w:b/>
          <w:bCs/>
          <w:lang w:val="en-US"/>
        </w:rPr>
        <w:t xml:space="preserve">on </w:t>
      </w:r>
      <w:r w:rsidR="005A634A" w:rsidRPr="005A634A">
        <w:rPr>
          <w:rFonts w:ascii="Arial" w:hAnsi="Arial" w:cs="Arial"/>
          <w:b/>
          <w:bCs/>
          <w:lang w:val="en-US"/>
        </w:rPr>
        <w:t>Security for Core Network, Interconnect and Roaming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AD98CE9" w:rsidR="0051688C" w:rsidRPr="00755A8D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55A8D">
        <w:rPr>
          <w:rFonts w:ascii="Arial" w:hAnsi="Arial" w:cs="Arial"/>
          <w:b/>
          <w:bCs/>
          <w:lang w:val="en-US"/>
        </w:rPr>
        <w:t>Agenda item:</w:t>
      </w:r>
      <w:r w:rsidRPr="00755A8D">
        <w:rPr>
          <w:rFonts w:ascii="Arial" w:hAnsi="Arial" w:cs="Arial"/>
          <w:b/>
          <w:bCs/>
          <w:lang w:val="en-US"/>
        </w:rPr>
        <w:tab/>
      </w:r>
      <w:r w:rsidR="00BF14C4" w:rsidRPr="00755A8D">
        <w:rPr>
          <w:rFonts w:ascii="Arial" w:hAnsi="Arial" w:cs="Arial"/>
          <w:b/>
          <w:bCs/>
          <w:lang w:val="en-US"/>
        </w:rPr>
        <w:t>5.3.1</w:t>
      </w:r>
    </w:p>
    <w:p w14:paraId="369E83CA" w14:textId="5464B9C4" w:rsidR="00C93D83" w:rsidRPr="00755A8D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55A8D">
        <w:rPr>
          <w:rFonts w:ascii="Arial" w:hAnsi="Arial" w:cs="Arial"/>
          <w:b/>
          <w:bCs/>
          <w:lang w:val="en-US"/>
        </w:rPr>
        <w:t>Spec:</w:t>
      </w:r>
      <w:r w:rsidRPr="00755A8D">
        <w:rPr>
          <w:rFonts w:ascii="Arial" w:hAnsi="Arial" w:cs="Arial"/>
          <w:b/>
          <w:bCs/>
          <w:lang w:val="en-US"/>
        </w:rPr>
        <w:tab/>
        <w:t xml:space="preserve">3GPP </w:t>
      </w:r>
      <w:r w:rsidR="008C76DA" w:rsidRPr="00755A8D">
        <w:rPr>
          <w:rFonts w:ascii="Arial" w:hAnsi="Arial" w:cs="Arial"/>
          <w:b/>
          <w:bCs/>
          <w:lang w:val="en-US"/>
        </w:rPr>
        <w:t>TR 33.801-01</w:t>
      </w:r>
    </w:p>
    <w:p w14:paraId="32E76F63" w14:textId="4BB9E59F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8C76DA">
        <w:rPr>
          <w:rFonts w:ascii="Arial" w:hAnsi="Arial" w:cs="Arial"/>
          <w:b/>
          <w:bCs/>
          <w:lang w:val="en-US"/>
        </w:rPr>
        <w:t>0.1.0</w:t>
      </w:r>
    </w:p>
    <w:p w14:paraId="09C0AB02" w14:textId="6904980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C76DA">
        <w:rPr>
          <w:rFonts w:ascii="Arial" w:hAnsi="Arial" w:cs="Arial"/>
          <w:b/>
          <w:bCs/>
          <w:lang w:val="en-US"/>
        </w:rPr>
        <w:t>FS_6G_SEC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79A2890" w14:textId="11572525" w:rsidR="00CB2CC0" w:rsidRPr="0069082D" w:rsidRDefault="008C76DA">
      <w:pPr>
        <w:pBdr>
          <w:bottom w:val="single" w:sz="12" w:space="1" w:color="auto"/>
        </w:pBdr>
      </w:pPr>
      <w:r>
        <w:rPr>
          <w:lang w:val="en-US"/>
        </w:rPr>
        <w:t xml:space="preserve">This contribution proposes </w:t>
      </w:r>
      <w:r w:rsidR="00F82E32">
        <w:rPr>
          <w:lang w:val="en-US"/>
        </w:rPr>
        <w:t>a new security area</w:t>
      </w:r>
      <w:r>
        <w:rPr>
          <w:lang w:val="en-US"/>
        </w:rPr>
        <w:t xml:space="preserve"> </w:t>
      </w:r>
      <w:r w:rsidR="00C12BE1">
        <w:rPr>
          <w:lang w:val="en-US"/>
        </w:rPr>
        <w:t>"</w:t>
      </w:r>
      <w:r w:rsidR="005A634A" w:rsidRPr="005A634A">
        <w:rPr>
          <w:lang w:val="en-US"/>
        </w:rPr>
        <w:t>Security for Core Network, Interconnect and Roaming</w:t>
      </w:r>
      <w:r w:rsidR="00C12BE1">
        <w:rPr>
          <w:lang w:val="en-US"/>
        </w:rPr>
        <w:t>"</w:t>
      </w:r>
      <w:r w:rsidR="002F28E4">
        <w:rPr>
          <w:lang w:val="en-US"/>
        </w:rPr>
        <w:t xml:space="preserve"> </w:t>
      </w:r>
      <w:r>
        <w:rPr>
          <w:lang w:val="en-US"/>
        </w:rPr>
        <w:t>for TR 33.801-0</w:t>
      </w:r>
      <w:r w:rsidR="00A51A11">
        <w:rPr>
          <w:lang w:val="en-US"/>
        </w:rPr>
        <w:t>1.</w:t>
      </w:r>
      <w:r w:rsidR="00C12BE1">
        <w:rPr>
          <w:lang w:val="en-US"/>
        </w:rPr>
        <w:t xml:space="preserve"> 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7F333CC" w14:textId="77777777" w:rsidR="008C76DA" w:rsidRPr="004D3578" w:rsidRDefault="008C76DA" w:rsidP="008C76DA">
      <w:pPr>
        <w:pStyle w:val="Heading1"/>
      </w:pPr>
      <w:bookmarkStart w:id="0" w:name="_Toc209957928"/>
      <w:r w:rsidRPr="004D3578">
        <w:t>4</w:t>
      </w:r>
      <w:r w:rsidRPr="004D3578">
        <w:tab/>
      </w:r>
      <w:r>
        <w:t>Security areas and high level security requirements</w:t>
      </w:r>
      <w:bookmarkEnd w:id="0"/>
    </w:p>
    <w:p w14:paraId="1816C41F" w14:textId="77777777" w:rsidR="008C76DA" w:rsidRPr="004D3578" w:rsidRDefault="008C76DA" w:rsidP="008C76DA">
      <w:pPr>
        <w:pStyle w:val="Heading2"/>
      </w:pPr>
      <w:bookmarkStart w:id="1" w:name="_Toc209957929"/>
      <w:r w:rsidRPr="004D3578">
        <w:t>4.1</w:t>
      </w:r>
      <w:r w:rsidRPr="004D3578">
        <w:tab/>
      </w:r>
      <w:r>
        <w:rPr>
          <w:lang w:eastAsia="zh-CN"/>
        </w:rPr>
        <w:t>Security areas</w:t>
      </w:r>
      <w:bookmarkEnd w:id="1"/>
      <w:r>
        <w:rPr>
          <w:lang w:eastAsia="zh-CN"/>
        </w:rPr>
        <w:t xml:space="preserve"> </w:t>
      </w:r>
      <w:r>
        <w:t xml:space="preserve"> </w:t>
      </w:r>
    </w:p>
    <w:p w14:paraId="3C6E96C7" w14:textId="48062C32" w:rsidR="008C76DA" w:rsidRDefault="008C76DA" w:rsidP="008C76DA">
      <w:pPr>
        <w:pStyle w:val="EditorsNote"/>
      </w:pPr>
      <w:r w:rsidRPr="00B8102E">
        <w:t>Editor's Note:</w:t>
      </w:r>
      <w:r>
        <w:t xml:space="preserve"> This clause</w:t>
      </w:r>
      <w:r w:rsidRPr="00363562">
        <w:rPr>
          <w:lang w:val="en-US"/>
        </w:rPr>
        <w:t xml:space="preserve"> </w:t>
      </w:r>
      <w:r>
        <w:rPr>
          <w:lang w:val="en-US"/>
        </w:rPr>
        <w:t xml:space="preserve">further clarifies the scope of the study by listing the security areas </w:t>
      </w:r>
      <w:r>
        <w:t>that SA3 is working on</w:t>
      </w:r>
      <w:r w:rsidRPr="00B8102E">
        <w:t>.</w:t>
      </w:r>
      <w:r>
        <w:t xml:space="preserve"> </w:t>
      </w:r>
    </w:p>
    <w:p w14:paraId="4026234E" w14:textId="77777777" w:rsidR="008C76DA" w:rsidRDefault="008C76DA" w:rsidP="008C76DA">
      <w:r>
        <w:t xml:space="preserve">This document includes the following security areas: </w:t>
      </w:r>
    </w:p>
    <w:p w14:paraId="18955E8A" w14:textId="713FB4DE" w:rsidR="007944DC" w:rsidRPr="008B5232" w:rsidRDefault="005B33CC" w:rsidP="00497131">
      <w:pPr>
        <w:pStyle w:val="B1"/>
        <w:numPr>
          <w:ilvl w:val="0"/>
          <w:numId w:val="1"/>
        </w:numPr>
      </w:pPr>
      <w:ins w:id="2" w:author="Author">
        <w:r w:rsidRPr="008B5232">
          <w:t>"</w:t>
        </w:r>
        <w:r w:rsidR="00906872" w:rsidRPr="00906872">
          <w:t>Security for Core Network, Interconnect and Roaming</w:t>
        </w:r>
        <w:r w:rsidRPr="008B5232">
          <w:t xml:space="preserve">" </w:t>
        </w:r>
        <w:r w:rsidR="00CD75E8" w:rsidRPr="008B5232">
          <w:t xml:space="preserve">deals with </w:t>
        </w:r>
        <w:r w:rsidR="00906872">
          <w:t>security of interfaces of the core network</w:t>
        </w:r>
        <w:r w:rsidR="00F17BB3">
          <w:t xml:space="preserve"> as well as interfaces between PLMN and SNPN</w:t>
        </w:r>
      </w:ins>
      <w:del w:id="3" w:author="Author">
        <w:r w:rsidR="00F82E32" w:rsidRPr="008B5232" w:rsidDel="008B5232">
          <w:delText>&lt;security area name&gt;</w:delText>
        </w:r>
        <w:r w:rsidR="008C76DA" w:rsidRPr="008B5232" w:rsidDel="008B5232">
          <w:delText xml:space="preserve"> deals with </w:delText>
        </w:r>
        <w:r w:rsidR="00F82E32" w:rsidRPr="008B5232" w:rsidDel="008B5232">
          <w:delText>&lt;short description&gt;</w:delText>
        </w:r>
      </w:del>
      <w:r w:rsidR="00F82E32" w:rsidRPr="008B5232">
        <w:t xml:space="preserve"> </w:t>
      </w:r>
    </w:p>
    <w:p w14:paraId="389EC680" w14:textId="77777777" w:rsidR="008C76DA" w:rsidRDefault="008C76DA" w:rsidP="008C76DA">
      <w:pPr>
        <w:pStyle w:val="B1"/>
      </w:pPr>
    </w:p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C9C5C84" w14:textId="77777777" w:rsidR="0039428F" w:rsidRPr="0039428F" w:rsidRDefault="0039428F" w:rsidP="0039428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bookmarkStart w:id="4" w:name="_Toc209957923"/>
      <w:bookmarkStart w:id="5" w:name="_Toc448754535"/>
      <w:bookmarkStart w:id="6" w:name="_Toc209957932"/>
      <w:r w:rsidRPr="0039428F">
        <w:rPr>
          <w:rFonts w:ascii="Arial" w:eastAsia="Times New Roman" w:hAnsi="Arial"/>
          <w:sz w:val="36"/>
        </w:rPr>
        <w:t>2</w:t>
      </w:r>
      <w:r w:rsidRPr="0039428F">
        <w:rPr>
          <w:rFonts w:ascii="Arial" w:eastAsia="Times New Roman" w:hAnsi="Arial"/>
          <w:sz w:val="36"/>
        </w:rPr>
        <w:tab/>
        <w:t>References</w:t>
      </w:r>
      <w:bookmarkEnd w:id="4"/>
    </w:p>
    <w:p w14:paraId="3595EA80" w14:textId="77777777" w:rsidR="0039428F" w:rsidRPr="0039428F" w:rsidRDefault="0039428F" w:rsidP="0039428F">
      <w:pPr>
        <w:rPr>
          <w:rFonts w:eastAsia="Times New Roman"/>
        </w:rPr>
      </w:pPr>
      <w:r w:rsidRPr="0039428F">
        <w:rPr>
          <w:rFonts w:eastAsia="Times New Roman"/>
        </w:rPr>
        <w:t>The following documents contain provisions which, through reference in this text, constitute provisions of the present document.</w:t>
      </w:r>
    </w:p>
    <w:p w14:paraId="53521354" w14:textId="77777777" w:rsidR="0039428F" w:rsidRPr="0039428F" w:rsidRDefault="0039428F" w:rsidP="0039428F">
      <w:pPr>
        <w:ind w:left="568" w:hanging="284"/>
        <w:rPr>
          <w:rFonts w:eastAsia="Times New Roman"/>
        </w:rPr>
      </w:pPr>
      <w:r w:rsidRPr="0039428F">
        <w:rPr>
          <w:rFonts w:eastAsia="Times New Roman"/>
        </w:rPr>
        <w:t>-</w:t>
      </w:r>
      <w:r w:rsidRPr="0039428F">
        <w:rPr>
          <w:rFonts w:eastAsia="Times New Roman"/>
        </w:rPr>
        <w:tab/>
        <w:t>References are either specific (identified by date of publication, edition number, version number, etc.) or non</w:t>
      </w:r>
      <w:r w:rsidRPr="0039428F">
        <w:rPr>
          <w:rFonts w:eastAsia="Times New Roman"/>
        </w:rPr>
        <w:noBreakHyphen/>
        <w:t>specific.</w:t>
      </w:r>
    </w:p>
    <w:p w14:paraId="0EBC6DC3" w14:textId="77777777" w:rsidR="0039428F" w:rsidRPr="0039428F" w:rsidRDefault="0039428F" w:rsidP="0039428F">
      <w:pPr>
        <w:ind w:left="568" w:hanging="284"/>
        <w:rPr>
          <w:rFonts w:eastAsia="Times New Roman"/>
        </w:rPr>
      </w:pPr>
      <w:r w:rsidRPr="0039428F">
        <w:rPr>
          <w:rFonts w:eastAsia="Times New Roman"/>
        </w:rPr>
        <w:t>-</w:t>
      </w:r>
      <w:r w:rsidRPr="0039428F">
        <w:rPr>
          <w:rFonts w:eastAsia="Times New Roman"/>
        </w:rPr>
        <w:tab/>
        <w:t>For a specific reference, subsequent revisions do not apply.</w:t>
      </w:r>
    </w:p>
    <w:p w14:paraId="6DCB890F" w14:textId="77777777" w:rsidR="0039428F" w:rsidRPr="0039428F" w:rsidRDefault="0039428F" w:rsidP="0039428F">
      <w:pPr>
        <w:ind w:left="568" w:hanging="284"/>
        <w:rPr>
          <w:rFonts w:eastAsia="Times New Roman"/>
        </w:rPr>
      </w:pPr>
      <w:r w:rsidRPr="0039428F">
        <w:rPr>
          <w:rFonts w:eastAsia="Times New Roman"/>
        </w:rPr>
        <w:t>-</w:t>
      </w:r>
      <w:r w:rsidRPr="0039428F">
        <w:rPr>
          <w:rFonts w:eastAsia="Times New Roma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39428F">
        <w:rPr>
          <w:rFonts w:eastAsia="Times New Roman"/>
          <w:i/>
        </w:rPr>
        <w:t xml:space="preserve"> in the same Release as the present document</w:t>
      </w:r>
      <w:r w:rsidRPr="0039428F">
        <w:rPr>
          <w:rFonts w:eastAsia="Times New Roman"/>
        </w:rPr>
        <w:t>.</w:t>
      </w:r>
    </w:p>
    <w:p w14:paraId="3455FFA2" w14:textId="77777777" w:rsidR="0039428F" w:rsidRDefault="0039428F" w:rsidP="0039428F">
      <w:pPr>
        <w:keepLines/>
        <w:ind w:left="1702" w:hanging="1418"/>
        <w:rPr>
          <w:ins w:id="7" w:author="Author"/>
          <w:rFonts w:eastAsia="Times New Roman"/>
        </w:rPr>
      </w:pPr>
      <w:r w:rsidRPr="0039428F">
        <w:rPr>
          <w:rFonts w:eastAsia="Times New Roman"/>
        </w:rPr>
        <w:t>[1]</w:t>
      </w:r>
      <w:r w:rsidRPr="0039428F">
        <w:rPr>
          <w:rFonts w:eastAsia="Times New Roman"/>
        </w:rPr>
        <w:tab/>
        <w:t>3GPP TR 21.905: "Vocabulary for 3GPP Specifications".</w:t>
      </w:r>
    </w:p>
    <w:p w14:paraId="76092FC3" w14:textId="449E9C42" w:rsidR="0039428F" w:rsidRDefault="0039428F" w:rsidP="0039428F">
      <w:pPr>
        <w:keepLines/>
        <w:ind w:left="1702" w:hanging="1418"/>
        <w:rPr>
          <w:ins w:id="8" w:author="Author"/>
          <w:rFonts w:eastAsia="Times New Roman"/>
        </w:rPr>
      </w:pPr>
      <w:ins w:id="9" w:author="Author">
        <w:r>
          <w:rPr>
            <w:rFonts w:eastAsia="Times New Roman"/>
          </w:rPr>
          <w:t>[</w:t>
        </w:r>
        <w:r w:rsidRPr="00241B7A">
          <w:rPr>
            <w:rFonts w:eastAsia="Times New Roman"/>
            <w:highlight w:val="yellow"/>
          </w:rPr>
          <w:t>x</w:t>
        </w:r>
        <w:r>
          <w:rPr>
            <w:rFonts w:eastAsia="Times New Roman"/>
          </w:rPr>
          <w:t>]</w:t>
        </w:r>
        <w:r>
          <w:rPr>
            <w:rFonts w:eastAsia="Times New Roman"/>
          </w:rPr>
          <w:tab/>
          <w:t>3GPP TR 23.801-01: "</w:t>
        </w:r>
        <w:r w:rsidR="00241B7A" w:rsidRPr="00241B7A">
          <w:rPr>
            <w:rFonts w:eastAsia="Times New Roman"/>
          </w:rPr>
          <w:t>Study on Architecture for 6G System</w:t>
        </w:r>
        <w:r w:rsidR="00241B7A">
          <w:rPr>
            <w:rFonts w:eastAsia="Times New Roman"/>
          </w:rPr>
          <w:t>"</w:t>
        </w:r>
      </w:ins>
    </w:p>
    <w:p w14:paraId="23C434CE" w14:textId="738717E1" w:rsidR="00846C80" w:rsidRDefault="00846C80" w:rsidP="0039428F">
      <w:pPr>
        <w:keepLines/>
        <w:ind w:left="1702" w:hanging="1418"/>
        <w:rPr>
          <w:rFonts w:eastAsia="Times New Roman"/>
        </w:rPr>
      </w:pPr>
      <w:ins w:id="10" w:author="Author">
        <w:r>
          <w:rPr>
            <w:rFonts w:eastAsia="Times New Roman"/>
          </w:rPr>
          <w:lastRenderedPageBreak/>
          <w:t>[</w:t>
        </w:r>
        <w:r w:rsidRPr="00846C80">
          <w:rPr>
            <w:rFonts w:eastAsia="Times New Roman"/>
            <w:highlight w:val="yellow"/>
          </w:rPr>
          <w:t>y</w:t>
        </w:r>
        <w:r>
          <w:rPr>
            <w:rFonts w:eastAsia="Times New Roman"/>
          </w:rPr>
          <w:t>]</w:t>
        </w:r>
        <w:r>
          <w:rPr>
            <w:rFonts w:eastAsia="Times New Roman"/>
          </w:rPr>
          <w:tab/>
          <w:t>3GPP TS 33.501: "</w:t>
        </w:r>
        <w:r w:rsidRPr="00846C80">
          <w:rPr>
            <w:rFonts w:eastAsia="Times New Roman"/>
          </w:rPr>
          <w:t>Security architecture and procedures for 5G System</w:t>
        </w:r>
        <w:r>
          <w:rPr>
            <w:rFonts w:eastAsia="Times New Roman"/>
          </w:rPr>
          <w:t>"</w:t>
        </w:r>
      </w:ins>
    </w:p>
    <w:p w14:paraId="1D1CDE1A" w14:textId="77777777" w:rsidR="0039428F" w:rsidRDefault="0039428F" w:rsidP="0039428F">
      <w:pPr>
        <w:rPr>
          <w:lang w:val="en-US"/>
        </w:rPr>
      </w:pPr>
    </w:p>
    <w:p w14:paraId="77814403" w14:textId="77777777" w:rsidR="0039428F" w:rsidRDefault="0039428F" w:rsidP="003942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8FA71D2" w14:textId="77777777" w:rsidR="0039428F" w:rsidRPr="0039428F" w:rsidRDefault="0039428F" w:rsidP="0039428F">
      <w:pPr>
        <w:keepLines/>
        <w:ind w:left="1702" w:hanging="1418"/>
        <w:rPr>
          <w:rFonts w:eastAsia="Times New Roman"/>
        </w:rPr>
      </w:pPr>
    </w:p>
    <w:p w14:paraId="3FB125AB" w14:textId="354E4C53" w:rsidR="008B5232" w:rsidRDefault="008B5232" w:rsidP="008B5232">
      <w:pPr>
        <w:pStyle w:val="Heading2"/>
        <w:rPr>
          <w:ins w:id="11" w:author="Author"/>
        </w:rPr>
      </w:pPr>
      <w:ins w:id="12" w:author="Author">
        <w:r>
          <w:t>5.</w:t>
        </w:r>
        <w:r w:rsidRPr="000115E6">
          <w:rPr>
            <w:highlight w:val="yellow"/>
          </w:rPr>
          <w:t>x</w:t>
        </w:r>
        <w:r w:rsidRPr="00235394">
          <w:tab/>
        </w:r>
        <w:r>
          <w:t>Security area #</w:t>
        </w:r>
        <w:r w:rsidRPr="008B5232">
          <w:rPr>
            <w:highlight w:val="yellow"/>
          </w:rPr>
          <w:t>x</w:t>
        </w:r>
        <w:r>
          <w:t xml:space="preserve">: </w:t>
        </w:r>
        <w:bookmarkEnd w:id="5"/>
        <w:bookmarkEnd w:id="6"/>
        <w:r w:rsidR="000C202F">
          <w:t>Security for Core Network</w:t>
        </w:r>
        <w:r w:rsidR="00906872">
          <w:t>,</w:t>
        </w:r>
        <w:r w:rsidR="000C202F">
          <w:t xml:space="preserve"> </w:t>
        </w:r>
        <w:r w:rsidR="00906872">
          <w:t>I</w:t>
        </w:r>
        <w:r w:rsidR="000C202F">
          <w:t>nterconnect</w:t>
        </w:r>
        <w:r>
          <w:t xml:space="preserve"> </w:t>
        </w:r>
        <w:r w:rsidR="00906872">
          <w:t>and Roaming</w:t>
        </w:r>
      </w:ins>
    </w:p>
    <w:p w14:paraId="09FED9F4" w14:textId="77777777" w:rsidR="008B5232" w:rsidRDefault="008B5232" w:rsidP="008B5232">
      <w:pPr>
        <w:pStyle w:val="Heading3"/>
        <w:rPr>
          <w:ins w:id="13" w:author="Author"/>
        </w:rPr>
      </w:pPr>
      <w:bookmarkStart w:id="14" w:name="_Toc448754536"/>
      <w:bookmarkStart w:id="15" w:name="_Toc209957933"/>
      <w:ins w:id="16" w:author="Author">
        <w:r>
          <w:rPr>
            <w:lang w:eastAsia="zh-CN"/>
          </w:rPr>
          <w:t>5</w:t>
        </w:r>
        <w:r w:rsidRPr="00235394">
          <w:t>.</w:t>
        </w:r>
        <w:r w:rsidRPr="000115E6">
          <w:rPr>
            <w:highlight w:val="yellow"/>
          </w:rPr>
          <w:t>x</w:t>
        </w:r>
        <w:r>
          <w:t>.1</w:t>
        </w:r>
        <w:r w:rsidRPr="00235394">
          <w:tab/>
        </w:r>
        <w:r>
          <w:t>Introduction</w:t>
        </w:r>
        <w:bookmarkEnd w:id="14"/>
        <w:bookmarkEnd w:id="15"/>
        <w:r>
          <w:t xml:space="preserve"> </w:t>
        </w:r>
      </w:ins>
    </w:p>
    <w:p w14:paraId="43644E7A" w14:textId="328282CD" w:rsidR="00925790" w:rsidRDefault="00925790" w:rsidP="00925790">
      <w:pPr>
        <w:rPr>
          <w:ins w:id="17" w:author="Author"/>
        </w:rPr>
      </w:pPr>
      <w:ins w:id="18" w:author="Author">
        <w:r>
          <w:t>Service-Based Architecture security introduced in Rel-15 and Rel-16 for direct and indirect communication of 5G Control Plane Core Network interfaces was a major change in core network security compared to earlier generations. With the pillars TLS and token-based authorization, it provided communication security, endpoint authentication and a flexible authorization framework. Later enhancements in Rel-18 and Rel-19 have focused on clarifications and minor enhancements that help deploying 5G SBA security in a secure and scalable manner.</w:t>
        </w:r>
        <w:r w:rsidR="00E3439D">
          <w:t xml:space="preserve"> </w:t>
        </w:r>
        <w:r>
          <w:t xml:space="preserve">For 6G, a similar </w:t>
        </w:r>
        <w:r w:rsidR="00BC6D0F">
          <w:t xml:space="preserve">revolutionary </w:t>
        </w:r>
        <w:r>
          <w:t>leap in core network security is not expected, as the enhancements of 5G SBA security are still only starting to be adopted on a wide scale. However, the advent of a new generation in mobile networks still brings the opportunity of studying questions of a slightly more fundamental nature than in the higher releases of 5G.</w:t>
        </w:r>
        <w:r w:rsidR="0086466D">
          <w:t xml:space="preserve"> </w:t>
        </w:r>
        <w:r w:rsidR="00DB7B09">
          <w:t>Conclusions</w:t>
        </w:r>
        <w:r w:rsidR="0086466D">
          <w:t xml:space="preserve"> of the study in TS 23.801-01 </w:t>
        </w:r>
        <w:r w:rsidR="00241B7A">
          <w:t>[</w:t>
        </w:r>
        <w:r w:rsidR="00241B7A" w:rsidRPr="00241B7A">
          <w:rPr>
            <w:highlight w:val="yellow"/>
          </w:rPr>
          <w:t>x</w:t>
        </w:r>
        <w:r w:rsidR="00241B7A">
          <w:t xml:space="preserve">] </w:t>
        </w:r>
        <w:r w:rsidR="0086466D">
          <w:t xml:space="preserve">need to be </w:t>
        </w:r>
        <w:r w:rsidR="00DB7B09">
          <w:t>considered.</w:t>
        </w:r>
        <w:r w:rsidR="00EF7FB7">
          <w:t xml:space="preserve"> </w:t>
        </w:r>
      </w:ins>
    </w:p>
    <w:p w14:paraId="5E655C19" w14:textId="02DEAE83" w:rsidR="00C336CD" w:rsidRDefault="00F320C6" w:rsidP="00925790">
      <w:pPr>
        <w:rPr>
          <w:ins w:id="19" w:author="Author"/>
        </w:rPr>
      </w:pPr>
      <w:ins w:id="20" w:author="Author">
        <w:r>
          <w:t xml:space="preserve">5G </w:t>
        </w:r>
        <w:r w:rsidR="005C0551">
          <w:t xml:space="preserve">also </w:t>
        </w:r>
        <w:r>
          <w:t xml:space="preserve">introduced a leap in </w:t>
        </w:r>
        <w:r w:rsidR="008B1F54">
          <w:t>roaming</w:t>
        </w:r>
        <w:r>
          <w:t xml:space="preserve"> security</w:t>
        </w:r>
        <w:r w:rsidR="005C0551">
          <w:t>, with the introduction of N32 security and PRINS</w:t>
        </w:r>
        <w:r w:rsidR="008B1F54">
          <w:t xml:space="preserve">. </w:t>
        </w:r>
        <w:r w:rsidR="00C50489">
          <w:t xml:space="preserve">For the </w:t>
        </w:r>
        <w:r w:rsidR="00C336CD">
          <w:t>6G study on roaming security, it is important to be guided by clear requirements by GSMA</w:t>
        </w:r>
        <w:r w:rsidR="00812086">
          <w:t>, before technical solutions are studied.</w:t>
        </w:r>
      </w:ins>
    </w:p>
    <w:p w14:paraId="29396AFB" w14:textId="129BBEC8" w:rsidR="008B1F54" w:rsidRDefault="001259F0" w:rsidP="00925790">
      <w:pPr>
        <w:rPr>
          <w:ins w:id="21" w:author="Author"/>
        </w:rPr>
      </w:pPr>
      <w:ins w:id="22" w:author="Author">
        <w:r>
          <w:t>Besides the case where a UE is roaming in another PLMN, there are other cases</w:t>
        </w:r>
        <w:r w:rsidR="008D7FF1">
          <w:t xml:space="preserve"> of interactions between PLMNs and SNPN</w:t>
        </w:r>
        <w:r w:rsidR="00F844E6">
          <w:t xml:space="preserve">. </w:t>
        </w:r>
        <w:r w:rsidR="000C637C">
          <w:t xml:space="preserve">During the specification of 5G security, only roaming scenarios were considered at first, and general interconnect scenarios had to be added later (see e.g. clause </w:t>
        </w:r>
        <w:r w:rsidR="00846C80" w:rsidRPr="00846C80">
          <w:t>13.4.1.1A</w:t>
        </w:r>
        <w:r w:rsidR="00846C80">
          <w:t xml:space="preserve"> of TS 33.501 [</w:t>
        </w:r>
        <w:r w:rsidR="00846C80" w:rsidRPr="00846C80">
          <w:rPr>
            <w:highlight w:val="yellow"/>
          </w:rPr>
          <w:t>y</w:t>
        </w:r>
        <w:r w:rsidR="00846C80">
          <w:t>]</w:t>
        </w:r>
        <w:r w:rsidR="00C05753">
          <w:t>)</w:t>
        </w:r>
        <w:r w:rsidR="00846C80">
          <w:t>. For the</w:t>
        </w:r>
        <w:r w:rsidR="009C3C14">
          <w:t xml:space="preserve"> study of 6G security, general interconnect scenarios </w:t>
        </w:r>
        <w:r w:rsidR="009B6C67">
          <w:t>are to be considered from start.</w:t>
        </w:r>
        <w:r w:rsidR="00846C80">
          <w:t xml:space="preserve"> 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185577" w14:textId="77777777" w:rsidR="00D941CE" w:rsidRDefault="00D941CE">
      <w:r>
        <w:separator/>
      </w:r>
    </w:p>
  </w:endnote>
  <w:endnote w:type="continuationSeparator" w:id="0">
    <w:p w14:paraId="37F2FBB2" w14:textId="77777777" w:rsidR="00D941CE" w:rsidRDefault="00D94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305726" w14:textId="77777777" w:rsidR="00D941CE" w:rsidRDefault="00D941CE">
      <w:r>
        <w:separator/>
      </w:r>
    </w:p>
  </w:footnote>
  <w:footnote w:type="continuationSeparator" w:id="0">
    <w:p w14:paraId="688224CA" w14:textId="77777777" w:rsidR="00D941CE" w:rsidRDefault="00D941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144D06"/>
    <w:multiLevelType w:val="hybridMultilevel"/>
    <w:tmpl w:val="BA0268DC"/>
    <w:lvl w:ilvl="0" w:tplc="F488C8B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931355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15E6"/>
    <w:rsid w:val="00032590"/>
    <w:rsid w:val="00041590"/>
    <w:rsid w:val="00073C09"/>
    <w:rsid w:val="000868A9"/>
    <w:rsid w:val="000B59EB"/>
    <w:rsid w:val="000C202F"/>
    <w:rsid w:val="000C637C"/>
    <w:rsid w:val="000D5E11"/>
    <w:rsid w:val="000F34F8"/>
    <w:rsid w:val="000F7F13"/>
    <w:rsid w:val="0010504F"/>
    <w:rsid w:val="001259F0"/>
    <w:rsid w:val="00135136"/>
    <w:rsid w:val="00141EBC"/>
    <w:rsid w:val="001604A8"/>
    <w:rsid w:val="00161B0D"/>
    <w:rsid w:val="00193F5A"/>
    <w:rsid w:val="0019760C"/>
    <w:rsid w:val="001B093A"/>
    <w:rsid w:val="001C5CF1"/>
    <w:rsid w:val="002000EF"/>
    <w:rsid w:val="00214DF0"/>
    <w:rsid w:val="00241B7A"/>
    <w:rsid w:val="002474B7"/>
    <w:rsid w:val="002522B0"/>
    <w:rsid w:val="0026264A"/>
    <w:rsid w:val="00262B12"/>
    <w:rsid w:val="00266561"/>
    <w:rsid w:val="00267DA1"/>
    <w:rsid w:val="00287C53"/>
    <w:rsid w:val="002B5DE0"/>
    <w:rsid w:val="002C7896"/>
    <w:rsid w:val="002F28E4"/>
    <w:rsid w:val="00302D08"/>
    <w:rsid w:val="0032150F"/>
    <w:rsid w:val="0036150E"/>
    <w:rsid w:val="00367F74"/>
    <w:rsid w:val="00371083"/>
    <w:rsid w:val="0039428F"/>
    <w:rsid w:val="003D6A3B"/>
    <w:rsid w:val="00404D34"/>
    <w:rsid w:val="004054C1"/>
    <w:rsid w:val="0041457A"/>
    <w:rsid w:val="0041650C"/>
    <w:rsid w:val="00416721"/>
    <w:rsid w:val="00425ADE"/>
    <w:rsid w:val="00435750"/>
    <w:rsid w:val="0044235F"/>
    <w:rsid w:val="00444F71"/>
    <w:rsid w:val="00451F54"/>
    <w:rsid w:val="004721C0"/>
    <w:rsid w:val="00485D08"/>
    <w:rsid w:val="0049102F"/>
    <w:rsid w:val="00497131"/>
    <w:rsid w:val="004A05A0"/>
    <w:rsid w:val="004A28D7"/>
    <w:rsid w:val="004C3435"/>
    <w:rsid w:val="004E2F92"/>
    <w:rsid w:val="004F59FE"/>
    <w:rsid w:val="0051513A"/>
    <w:rsid w:val="0051688C"/>
    <w:rsid w:val="005230A9"/>
    <w:rsid w:val="00532426"/>
    <w:rsid w:val="00587CB1"/>
    <w:rsid w:val="00596238"/>
    <w:rsid w:val="005A29C9"/>
    <w:rsid w:val="005A5036"/>
    <w:rsid w:val="005A5524"/>
    <w:rsid w:val="005A634A"/>
    <w:rsid w:val="005B33CC"/>
    <w:rsid w:val="005C0551"/>
    <w:rsid w:val="00606719"/>
    <w:rsid w:val="00610FC8"/>
    <w:rsid w:val="006500BF"/>
    <w:rsid w:val="00652F55"/>
    <w:rsid w:val="00653E2A"/>
    <w:rsid w:val="00685527"/>
    <w:rsid w:val="0069082D"/>
    <w:rsid w:val="0069541A"/>
    <w:rsid w:val="006F3F4F"/>
    <w:rsid w:val="00726142"/>
    <w:rsid w:val="00744750"/>
    <w:rsid w:val="007520D0"/>
    <w:rsid w:val="00752383"/>
    <w:rsid w:val="00755A8D"/>
    <w:rsid w:val="007560B8"/>
    <w:rsid w:val="00762AB6"/>
    <w:rsid w:val="00773C08"/>
    <w:rsid w:val="00780A06"/>
    <w:rsid w:val="00785301"/>
    <w:rsid w:val="00793D77"/>
    <w:rsid w:val="007944DC"/>
    <w:rsid w:val="007C2EE9"/>
    <w:rsid w:val="007D667B"/>
    <w:rsid w:val="007E690C"/>
    <w:rsid w:val="00805CC8"/>
    <w:rsid w:val="00812086"/>
    <w:rsid w:val="0082707E"/>
    <w:rsid w:val="00846C80"/>
    <w:rsid w:val="0086466D"/>
    <w:rsid w:val="00871852"/>
    <w:rsid w:val="008B1F54"/>
    <w:rsid w:val="008B4AAF"/>
    <w:rsid w:val="008B5232"/>
    <w:rsid w:val="008C2A94"/>
    <w:rsid w:val="008C76DA"/>
    <w:rsid w:val="008D7FF1"/>
    <w:rsid w:val="00906872"/>
    <w:rsid w:val="009158D2"/>
    <w:rsid w:val="009255E7"/>
    <w:rsid w:val="00925790"/>
    <w:rsid w:val="009674DE"/>
    <w:rsid w:val="00982BA7"/>
    <w:rsid w:val="00982CC1"/>
    <w:rsid w:val="009A21B0"/>
    <w:rsid w:val="009A4B43"/>
    <w:rsid w:val="009B6C67"/>
    <w:rsid w:val="009C3C14"/>
    <w:rsid w:val="009E0C8F"/>
    <w:rsid w:val="009E2B01"/>
    <w:rsid w:val="00A2283F"/>
    <w:rsid w:val="00A268E1"/>
    <w:rsid w:val="00A34787"/>
    <w:rsid w:val="00A40AED"/>
    <w:rsid w:val="00A51A11"/>
    <w:rsid w:val="00A97832"/>
    <w:rsid w:val="00AA3DBE"/>
    <w:rsid w:val="00AA7E59"/>
    <w:rsid w:val="00AD5A1B"/>
    <w:rsid w:val="00AD5B6D"/>
    <w:rsid w:val="00AE2E41"/>
    <w:rsid w:val="00AE35AD"/>
    <w:rsid w:val="00B1513B"/>
    <w:rsid w:val="00B41104"/>
    <w:rsid w:val="00B825AB"/>
    <w:rsid w:val="00BA4BE2"/>
    <w:rsid w:val="00BB1394"/>
    <w:rsid w:val="00BC5359"/>
    <w:rsid w:val="00BC6D0F"/>
    <w:rsid w:val="00BD1620"/>
    <w:rsid w:val="00BD1BCA"/>
    <w:rsid w:val="00BF0A88"/>
    <w:rsid w:val="00BF14C4"/>
    <w:rsid w:val="00BF3721"/>
    <w:rsid w:val="00BF5472"/>
    <w:rsid w:val="00C05753"/>
    <w:rsid w:val="00C12BE1"/>
    <w:rsid w:val="00C336CD"/>
    <w:rsid w:val="00C431C3"/>
    <w:rsid w:val="00C50489"/>
    <w:rsid w:val="00C541DD"/>
    <w:rsid w:val="00C56F8B"/>
    <w:rsid w:val="00C601CB"/>
    <w:rsid w:val="00C86F41"/>
    <w:rsid w:val="00C87441"/>
    <w:rsid w:val="00C93D83"/>
    <w:rsid w:val="00CB2CC0"/>
    <w:rsid w:val="00CC4471"/>
    <w:rsid w:val="00CC520A"/>
    <w:rsid w:val="00CD75E8"/>
    <w:rsid w:val="00D07287"/>
    <w:rsid w:val="00D318B2"/>
    <w:rsid w:val="00D55FB4"/>
    <w:rsid w:val="00D656D8"/>
    <w:rsid w:val="00D941CE"/>
    <w:rsid w:val="00D96C47"/>
    <w:rsid w:val="00DB7957"/>
    <w:rsid w:val="00DB7B09"/>
    <w:rsid w:val="00DC791F"/>
    <w:rsid w:val="00E05D89"/>
    <w:rsid w:val="00E1464D"/>
    <w:rsid w:val="00E25D01"/>
    <w:rsid w:val="00E3439D"/>
    <w:rsid w:val="00E52FC7"/>
    <w:rsid w:val="00E54C0A"/>
    <w:rsid w:val="00E84649"/>
    <w:rsid w:val="00EA4A66"/>
    <w:rsid w:val="00EA4AC3"/>
    <w:rsid w:val="00EB59CC"/>
    <w:rsid w:val="00ED1497"/>
    <w:rsid w:val="00EE3D60"/>
    <w:rsid w:val="00EE72D9"/>
    <w:rsid w:val="00EF4E10"/>
    <w:rsid w:val="00EF7FB7"/>
    <w:rsid w:val="00F17BB3"/>
    <w:rsid w:val="00F21090"/>
    <w:rsid w:val="00F30FD1"/>
    <w:rsid w:val="00F320C6"/>
    <w:rsid w:val="00F431B2"/>
    <w:rsid w:val="00F57C87"/>
    <w:rsid w:val="00F64D5B"/>
    <w:rsid w:val="00F6525A"/>
    <w:rsid w:val="00F73D3C"/>
    <w:rsid w:val="00F82E32"/>
    <w:rsid w:val="00F844E6"/>
    <w:rsid w:val="00FA70CA"/>
    <w:rsid w:val="00FB1C3E"/>
    <w:rsid w:val="00FB6CFB"/>
    <w:rsid w:val="00FD4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A825BCA3-5A82-41B5-9B2D-1AE488F72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9428F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rsid w:val="008C76DA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locked/>
    <w:rsid w:val="008C76DA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3D6A3B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8B5232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8B5232"/>
    <w:rPr>
      <w:rFonts w:ascii="Arial" w:hAnsi="Arial"/>
      <w:sz w:val="28"/>
      <w:lang w:eastAsia="en-US"/>
    </w:rPr>
  </w:style>
  <w:style w:type="character" w:customStyle="1" w:styleId="Heading1Char">
    <w:name w:val="Heading 1 Char"/>
    <w:basedOn w:val="DefaultParagraphFont"/>
    <w:link w:val="Heading1"/>
    <w:rsid w:val="00744750"/>
    <w:rPr>
      <w:rFonts w:ascii="Arial" w:hAnsi="Arial"/>
      <w:sz w:val="36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92579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1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ADQ376F6HWTR-1074192144-9915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https://ericsson.sharepoint.com/sites/SRT/3GPP/_layouts/15/DocIdRedir.aspx?ID=ADQ376F6HWTR-1074192144-9915</Url>
      <Description>ADQ376F6HWTR-1074192144-9915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</documentManagement>
</p:properties>
</file>

<file path=customXml/itemProps1.xml><?xml version="1.0" encoding="utf-8"?>
<ds:datastoreItem xmlns:ds="http://schemas.openxmlformats.org/officeDocument/2006/customXml" ds:itemID="{D7850516-3B12-4694-B7D6-3601F54F40D9}"/>
</file>

<file path=customXml/itemProps2.xml><?xml version="1.0" encoding="utf-8"?>
<ds:datastoreItem xmlns:ds="http://schemas.openxmlformats.org/officeDocument/2006/customXml" ds:itemID="{42246EC4-7496-4269-B7E4-BD946416EDDA}"/>
</file>

<file path=customXml/itemProps3.xml><?xml version="1.0" encoding="utf-8"?>
<ds:datastoreItem xmlns:ds="http://schemas.openxmlformats.org/officeDocument/2006/customXml" ds:itemID="{DC9D47C0-ECA6-470B-BB28-2855764DE2C3}"/>
</file>

<file path=customXml/itemProps4.xml><?xml version="1.0" encoding="utf-8"?>
<ds:datastoreItem xmlns:ds="http://schemas.openxmlformats.org/officeDocument/2006/customXml" ds:itemID="{4898652E-3B15-424B-ADD0-A769ABDD16A6}"/>
</file>

<file path=customXml/itemProps5.xml><?xml version="1.0" encoding="utf-8"?>
<ds:datastoreItem xmlns:ds="http://schemas.openxmlformats.org/officeDocument/2006/customXml" ds:itemID="{DDBF3461-C3D9-4696-8315-8184C19F19D4}"/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515</Words>
  <Characters>2939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Christine Jost 3</cp:lastModifiedBy>
  <cp:revision>4</cp:revision>
  <dcterms:created xsi:type="dcterms:W3CDTF">2025-10-06T09:39:00Z</dcterms:created>
  <dcterms:modified xsi:type="dcterms:W3CDTF">2025-10-06T09:42:00Z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Base Target">
    <vt:lpwstr>_blank</vt:lpwstr>
  </property>
  <property fmtid="{D5CDD505-2E9C-101B-9397-08002B2CF9AE}" pid="8" name="EriCOLLProjects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_dlc_DocIdItemGuid">
    <vt:lpwstr>339bfdad-ecbe-4ea9-a93b-3d8e5cdc8b6f</vt:lpwstr>
  </property>
</Properties>
</file>